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E2628" w14:textId="304A044D" w:rsidR="000D4C21" w:rsidRPr="00F55563" w:rsidRDefault="000D4C21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F55563">
        <w:rPr>
          <w:rFonts w:ascii="Arial" w:hAnsi="Arial" w:cs="Arial"/>
          <w:b/>
          <w:color w:val="000000"/>
        </w:rPr>
        <w:t xml:space="preserve">3GPP </w:t>
      </w:r>
      <w:r w:rsidR="00063DAA" w:rsidRPr="00063DAA">
        <w:rPr>
          <w:rFonts w:ascii="Arial" w:hAnsi="Arial" w:cs="Arial"/>
          <w:b/>
          <w:color w:val="000000"/>
        </w:rPr>
        <w:t>TSG-SA WG1 Meeting #72</w:t>
      </w:r>
      <w:r w:rsidRPr="00F55563">
        <w:rPr>
          <w:rFonts w:ascii="Arial" w:hAnsi="Arial" w:cs="Arial"/>
          <w:b/>
          <w:color w:val="000000"/>
        </w:rPr>
        <w:tab/>
        <w:t>S1-</w:t>
      </w:r>
      <w:r w:rsidR="00513D5F" w:rsidRPr="00F55563">
        <w:rPr>
          <w:rFonts w:ascii="Arial" w:hAnsi="Arial" w:cs="Arial"/>
          <w:b/>
          <w:color w:val="000000"/>
        </w:rPr>
        <w:t>15</w:t>
      </w:r>
      <w:r w:rsidR="00513D5F">
        <w:rPr>
          <w:rFonts w:ascii="Arial" w:hAnsi="Arial" w:cs="Arial"/>
          <w:b/>
          <w:color w:val="000000"/>
        </w:rPr>
        <w:t>4</w:t>
      </w:r>
      <w:r w:rsidR="00B84B62">
        <w:rPr>
          <w:rFonts w:ascii="Arial" w:hAnsi="Arial" w:cs="Arial"/>
          <w:b/>
          <w:color w:val="000000"/>
        </w:rPr>
        <w:t>562</w:t>
      </w:r>
    </w:p>
    <w:p w14:paraId="4C2A8EB1" w14:textId="18644AEF" w:rsidR="000D4C21" w:rsidRPr="00F96289" w:rsidRDefault="00C8135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color w:val="000000"/>
        </w:rPr>
        <w:t>Anaheim, California, 16-20 November</w:t>
      </w:r>
      <w:r w:rsidR="000D4C21" w:rsidRPr="00F55563">
        <w:rPr>
          <w:rFonts w:ascii="Arial" w:hAnsi="Arial" w:cs="Arial"/>
          <w:b/>
          <w:color w:val="000000"/>
        </w:rPr>
        <w:t xml:space="preserve"> 2015</w:t>
      </w:r>
      <w:r w:rsidR="000D4C21" w:rsidRPr="00F96289">
        <w:rPr>
          <w:rFonts w:ascii="Arial" w:hAnsi="Arial" w:cs="Arial"/>
          <w:b/>
          <w:color w:val="000000"/>
        </w:rPr>
        <w:tab/>
      </w:r>
      <w:r w:rsidR="000D4C21" w:rsidRPr="00AD5D38">
        <w:rPr>
          <w:rFonts w:ascii="Arial" w:hAnsi="Arial" w:cs="Arial"/>
          <w:b/>
          <w:i/>
          <w:color w:val="4F81BD"/>
          <w:sz w:val="20"/>
        </w:rPr>
        <w:t>(revision of S1-</w:t>
      </w:r>
      <w:ins w:id="0" w:author="Jack Nasielski" w:date="2015-11-18T14:37:00Z">
        <w:r w:rsidR="00513D5F" w:rsidRPr="00AD5D38">
          <w:rPr>
            <w:rFonts w:ascii="Arial" w:hAnsi="Arial" w:cs="Arial"/>
            <w:b/>
            <w:i/>
            <w:color w:val="4F81BD"/>
            <w:sz w:val="20"/>
          </w:rPr>
          <w:t>15</w:t>
        </w:r>
      </w:ins>
      <w:r w:rsidR="00B84B62">
        <w:rPr>
          <w:rFonts w:ascii="Arial" w:hAnsi="Arial" w:cs="Arial"/>
          <w:b/>
          <w:i/>
          <w:color w:val="4F81BD"/>
          <w:sz w:val="20"/>
        </w:rPr>
        <w:t>4343</w:t>
      </w:r>
      <w:r w:rsidR="000D4C21" w:rsidRPr="00AD5D38">
        <w:rPr>
          <w:rFonts w:ascii="Arial" w:hAnsi="Arial" w:cs="Arial"/>
          <w:b/>
          <w:i/>
          <w:color w:val="4F81BD"/>
          <w:sz w:val="20"/>
        </w:rPr>
        <w:t>)</w:t>
      </w:r>
      <w:r w:rsidR="000D4C21" w:rsidRPr="00AD5D38">
        <w:rPr>
          <w:rFonts w:ascii="Arial" w:hAnsi="Arial" w:cs="Arial"/>
          <w:b/>
          <w:color w:val="000000"/>
          <w:sz w:val="20"/>
        </w:rPr>
        <w:tab/>
      </w:r>
    </w:p>
    <w:p w14:paraId="089BBDD5" w14:textId="01EDB081" w:rsidR="003948C7" w:rsidRPr="00F96289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F96289">
        <w:rPr>
          <w:rFonts w:ascii="Arial" w:hAnsi="Arial" w:cs="Arial"/>
          <w:b/>
          <w:color w:val="000000"/>
        </w:rPr>
        <w:tab/>
      </w:r>
    </w:p>
    <w:p w14:paraId="59CE4D9F" w14:textId="77777777" w:rsidR="00A45CBF" w:rsidRPr="00F96289" w:rsidRDefault="00A45CBF" w:rsidP="00A45CBF">
      <w:pPr>
        <w:rPr>
          <w:rFonts w:ascii="Arial" w:hAnsi="Arial"/>
          <w:color w:val="000000"/>
        </w:rPr>
      </w:pPr>
    </w:p>
    <w:p w14:paraId="5A84C445" w14:textId="13EDDF44" w:rsidR="00A45CBF" w:rsidRPr="00F9628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Title:</w:t>
      </w:r>
      <w:r w:rsidRPr="00F96289">
        <w:rPr>
          <w:rFonts w:ascii="Arial" w:eastAsia="SimSun" w:hAnsi="Arial"/>
          <w:color w:val="000000"/>
          <w:lang w:eastAsia="en-GB"/>
        </w:rPr>
        <w:tab/>
      </w:r>
      <w:proofErr w:type="spellStart"/>
      <w:r w:rsidR="0094236C">
        <w:rPr>
          <w:rFonts w:ascii="Arial" w:eastAsia="SimSun" w:hAnsi="Arial"/>
          <w:color w:val="000000"/>
          <w:lang w:eastAsia="en-GB"/>
        </w:rPr>
        <w:t>CriC</w:t>
      </w:r>
      <w:proofErr w:type="spellEnd"/>
      <w:r w:rsidR="004A19F6" w:rsidRPr="00F96289">
        <w:rPr>
          <w:rFonts w:ascii="Arial" w:eastAsia="SimSun" w:hAnsi="Arial"/>
          <w:color w:val="000000"/>
          <w:lang w:eastAsia="en-GB"/>
        </w:rPr>
        <w:t xml:space="preserve">: </w:t>
      </w:r>
      <w:r w:rsidR="0094236C" w:rsidRPr="0094236C">
        <w:rPr>
          <w:rFonts w:ascii="Arial" w:eastAsia="SimSun" w:hAnsi="Arial"/>
          <w:color w:val="000000"/>
          <w:lang w:eastAsia="en-GB"/>
        </w:rPr>
        <w:t>Ultra-reliable communications</w:t>
      </w:r>
      <w:r w:rsidR="00C161CE" w:rsidRPr="00F96289">
        <w:rPr>
          <w:rFonts w:ascii="Arial" w:eastAsia="SimSun" w:hAnsi="Arial"/>
          <w:color w:val="000000"/>
          <w:lang w:eastAsia="en-GB"/>
        </w:rPr>
        <w:t xml:space="preserve"> </w:t>
      </w:r>
    </w:p>
    <w:p w14:paraId="326A8068" w14:textId="498D30F0" w:rsidR="00F613B4" w:rsidRPr="00F96289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Agenda</w:t>
      </w:r>
      <w:r w:rsidR="00F613B4" w:rsidRPr="00F96289">
        <w:rPr>
          <w:rFonts w:ascii="Arial" w:eastAsia="SimSun" w:hAnsi="Arial"/>
          <w:color w:val="000000"/>
          <w:lang w:eastAsia="en-GB"/>
        </w:rPr>
        <w:t xml:space="preserve"> Item:</w:t>
      </w:r>
      <w:r w:rsidR="003812EE" w:rsidRPr="00F96289">
        <w:rPr>
          <w:rFonts w:ascii="Arial" w:eastAsia="SimSun" w:hAnsi="Arial"/>
          <w:color w:val="000000"/>
          <w:lang w:eastAsia="en-GB"/>
        </w:rPr>
        <w:tab/>
      </w:r>
      <w:r w:rsidR="00C81353">
        <w:rPr>
          <w:rFonts w:ascii="Arial" w:eastAsia="SimSun" w:hAnsi="Arial"/>
          <w:color w:val="000000"/>
          <w:lang w:eastAsia="en-GB"/>
        </w:rPr>
        <w:t>8</w:t>
      </w:r>
      <w:r w:rsidR="001A4647">
        <w:rPr>
          <w:rFonts w:ascii="Arial" w:eastAsia="SimSun" w:hAnsi="Arial"/>
          <w:color w:val="000000"/>
          <w:lang w:eastAsia="en-GB"/>
        </w:rPr>
        <w:t>.</w:t>
      </w:r>
      <w:r w:rsidR="0094236C">
        <w:rPr>
          <w:rFonts w:ascii="Arial" w:eastAsia="SimSun" w:hAnsi="Arial"/>
          <w:color w:val="000000"/>
          <w:lang w:eastAsia="en-GB"/>
        </w:rPr>
        <w:t>3</w:t>
      </w:r>
    </w:p>
    <w:p w14:paraId="3ACCDA7E" w14:textId="40C18C75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Qualcom</w:t>
      </w:r>
      <w:r w:rsidR="00980C87">
        <w:rPr>
          <w:rFonts w:ascii="Arial" w:eastAsia="SimSun" w:hAnsi="Arial"/>
          <w:lang w:eastAsia="en-GB"/>
        </w:rPr>
        <w:t>m</w:t>
      </w:r>
      <w:r w:rsidR="00967A64">
        <w:rPr>
          <w:rFonts w:ascii="Arial" w:eastAsia="SimSun" w:hAnsi="Arial"/>
          <w:lang w:eastAsia="en-GB"/>
        </w:rPr>
        <w:t xml:space="preserve"> Incorporated</w:t>
      </w:r>
    </w:p>
    <w:p w14:paraId="5FE6DCE7" w14:textId="3D577467" w:rsidR="00A45CB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Jack Nasielski</w:t>
      </w:r>
      <w:r w:rsidR="00C27173">
        <w:rPr>
          <w:rFonts w:ascii="Arial" w:eastAsia="SimSun" w:hAnsi="Arial"/>
          <w:lang w:eastAsia="en-GB"/>
        </w:rPr>
        <w:t xml:space="preserve"> (</w:t>
      </w:r>
      <w:proofErr w:type="spellStart"/>
      <w:r w:rsidR="0045537C">
        <w:rPr>
          <w:rFonts w:ascii="Arial" w:eastAsia="SimSun" w:hAnsi="Arial"/>
          <w:lang w:eastAsia="en-GB"/>
        </w:rPr>
        <w:t>jackn</w:t>
      </w:r>
      <w:proofErr w:type="spellEnd"/>
      <w:r w:rsidR="00C27173">
        <w:rPr>
          <w:rFonts w:ascii="Arial" w:eastAsia="SimSun" w:hAnsi="Arial"/>
          <w:lang w:eastAsia="en-GB"/>
        </w:rPr>
        <w:t xml:space="preserve"> at </w:t>
      </w:r>
      <w:proofErr w:type="spellStart"/>
      <w:r w:rsidR="0045537C">
        <w:rPr>
          <w:rFonts w:ascii="Arial" w:eastAsia="SimSun" w:hAnsi="Arial"/>
          <w:lang w:eastAsia="en-GB"/>
        </w:rPr>
        <w:t>qti</w:t>
      </w:r>
      <w:proofErr w:type="spellEnd"/>
      <w:r w:rsidR="0045537C">
        <w:rPr>
          <w:rFonts w:ascii="Arial" w:eastAsia="SimSun" w:hAnsi="Arial"/>
          <w:lang w:eastAsia="en-GB"/>
        </w:rPr>
        <w:t xml:space="preserve"> </w:t>
      </w:r>
      <w:r w:rsidR="00C27173">
        <w:rPr>
          <w:rFonts w:ascii="Arial" w:eastAsia="SimSun" w:hAnsi="Arial"/>
          <w:lang w:eastAsia="en-GB"/>
        </w:rPr>
        <w:t>dot</w:t>
      </w:r>
      <w:r w:rsidR="0045537C">
        <w:rPr>
          <w:rFonts w:ascii="Arial" w:eastAsia="SimSun" w:hAnsi="Arial"/>
          <w:lang w:eastAsia="en-GB"/>
        </w:rPr>
        <w:t xml:space="preserve"> </w:t>
      </w:r>
      <w:proofErr w:type="spellStart"/>
      <w:r w:rsidR="0045537C">
        <w:rPr>
          <w:rFonts w:ascii="Arial" w:eastAsia="SimSun" w:hAnsi="Arial"/>
          <w:lang w:eastAsia="en-GB"/>
        </w:rPr>
        <w:t>qualcomm</w:t>
      </w:r>
      <w:proofErr w:type="spellEnd"/>
      <w:r w:rsidR="0045537C">
        <w:rPr>
          <w:rFonts w:ascii="Arial" w:eastAsia="SimSun" w:hAnsi="Arial"/>
          <w:lang w:eastAsia="en-GB"/>
        </w:rPr>
        <w:t xml:space="preserve"> dot</w:t>
      </w:r>
      <w:r w:rsidR="00C27173">
        <w:rPr>
          <w:rFonts w:ascii="Arial" w:eastAsia="SimSun" w:hAnsi="Arial"/>
          <w:lang w:eastAsia="en-GB"/>
        </w:rPr>
        <w:t xml:space="preserve"> com)</w:t>
      </w:r>
    </w:p>
    <w:p w14:paraId="36B56E8C" w14:textId="51575799" w:rsidR="00A45CBF" w:rsidRDefault="00C810F6" w:rsidP="00C810F6">
      <w:pPr>
        <w:tabs>
          <w:tab w:val="left" w:pos="2880"/>
        </w:tabs>
      </w:pPr>
      <w:r>
        <w:tab/>
      </w:r>
    </w:p>
    <w:p w14:paraId="695EC886" w14:textId="6F839560" w:rsidR="00C27173" w:rsidRPr="002C3678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DB007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proofErr w:type="spellStart"/>
      <w:r w:rsidR="00C81353">
        <w:rPr>
          <w:rFonts w:ascii="Arial" w:eastAsia="Calibri" w:hAnsi="Arial" w:cs="Arial"/>
          <w:i/>
          <w:sz w:val="22"/>
          <w:szCs w:val="22"/>
          <w:lang w:val="nl-NL"/>
        </w:rPr>
        <w:t>Text</w:t>
      </w:r>
      <w:proofErr w:type="spellEnd"/>
      <w:r w:rsidR="00C81353">
        <w:rPr>
          <w:rFonts w:ascii="Arial" w:eastAsia="Calibri" w:hAnsi="Arial" w:cs="Arial"/>
          <w:i/>
          <w:sz w:val="22"/>
          <w:szCs w:val="22"/>
          <w:lang w:val="nl-NL"/>
        </w:rPr>
        <w:t xml:space="preserve"> for SMARTER TR for </w:t>
      </w:r>
      <w:r w:rsidR="0094236C">
        <w:rPr>
          <w:rFonts w:ascii="Arial" w:eastAsia="Calibri" w:hAnsi="Arial" w:cs="Arial"/>
          <w:i/>
          <w:sz w:val="22"/>
          <w:szCs w:val="22"/>
          <w:lang w:val="nl-NL"/>
        </w:rPr>
        <w:t>Critical Communications</w:t>
      </w:r>
    </w:p>
    <w:p w14:paraId="0FAB87D5" w14:textId="77777777" w:rsidR="00AD5D38" w:rsidRDefault="00AD5D38" w:rsidP="00543235"/>
    <w:p w14:paraId="7AD2F36B" w14:textId="3CB7C922" w:rsidR="00AD5D38" w:rsidRDefault="00AD5D38" w:rsidP="00AD5D38">
      <w:pPr>
        <w:pStyle w:val="Heading1"/>
      </w:pPr>
      <w:r>
        <w:t>Proposal</w:t>
      </w:r>
    </w:p>
    <w:p w14:paraId="09D147AF" w14:textId="58CB5921" w:rsidR="00AD5D38" w:rsidRDefault="00AD5D38" w:rsidP="00543235">
      <w:r>
        <w:t xml:space="preserve">This document proposes </w:t>
      </w:r>
      <w:r w:rsidR="00C81353">
        <w:t xml:space="preserve">text to fill in the skeleton of the </w:t>
      </w:r>
      <w:r w:rsidR="0094236C" w:rsidRPr="0094236C">
        <w:t xml:space="preserve">Critical Communications </w:t>
      </w:r>
      <w:r w:rsidR="0094236C">
        <w:t>(</w:t>
      </w:r>
      <w:proofErr w:type="spellStart"/>
      <w:r w:rsidR="0094236C">
        <w:t>CriC</w:t>
      </w:r>
      <w:proofErr w:type="spellEnd"/>
      <w:r w:rsidR="0094236C">
        <w:t xml:space="preserve">) </w:t>
      </w:r>
      <w:r w:rsidR="00C81353">
        <w:t>TR</w:t>
      </w:r>
      <w:r>
        <w:t>.</w:t>
      </w:r>
      <w:r w:rsidR="00C81353">
        <w:t xml:space="preserve">  Specifically it provides text for the </w:t>
      </w:r>
      <w:r w:rsidR="0094236C">
        <w:t>“</w:t>
      </w:r>
      <w:r w:rsidR="0094236C" w:rsidRPr="0094236C">
        <w:rPr>
          <w:b/>
        </w:rPr>
        <w:t>Higher reliability and lower latency</w:t>
      </w:r>
      <w:r w:rsidR="0094236C">
        <w:rPr>
          <w:b/>
        </w:rPr>
        <w:t>”</w:t>
      </w:r>
      <w:r w:rsidR="00C81353">
        <w:t xml:space="preserve"> section</w:t>
      </w:r>
      <w:r w:rsidR="0094236C">
        <w:t>.</w:t>
      </w:r>
    </w:p>
    <w:p w14:paraId="1C99238C" w14:textId="181C5E8A" w:rsidR="00682C08" w:rsidRDefault="00AD5D38" w:rsidP="00682C08">
      <w:pPr>
        <w:jc w:val="center"/>
      </w:pPr>
      <w:r>
        <w:br w:type="page"/>
      </w:r>
      <w:r w:rsidR="00682C08" w:rsidRPr="00682C08">
        <w:rPr>
          <w:highlight w:val="yellow"/>
        </w:rPr>
        <w:lastRenderedPageBreak/>
        <w:t>--- START MODIFIED CLAUSE ---</w:t>
      </w:r>
    </w:p>
    <w:p w14:paraId="39F56423" w14:textId="77777777" w:rsidR="00682C08" w:rsidRDefault="00682C08"/>
    <w:p w14:paraId="10C9BC5A" w14:textId="77777777" w:rsidR="00F55B67" w:rsidRDefault="00F55B67" w:rsidP="00F55B67">
      <w:pPr>
        <w:pStyle w:val="Heading2"/>
      </w:pPr>
      <w:bookmarkStart w:id="1" w:name="_Toc433227355"/>
      <w:bookmarkStart w:id="2" w:name="_Toc434174607"/>
      <w:bookmarkStart w:id="3" w:name="_Toc434175314"/>
      <w:r>
        <w:t>5.1</w:t>
      </w:r>
      <w:r>
        <w:tab/>
      </w:r>
      <w:r w:rsidRPr="000D6664">
        <w:t>Higher reliability and lower latency</w:t>
      </w:r>
      <w:bookmarkEnd w:id="1"/>
    </w:p>
    <w:p w14:paraId="264B7E6C" w14:textId="77777777" w:rsidR="00F55B67" w:rsidRDefault="00F55B67" w:rsidP="00F55B67">
      <w:pPr>
        <w:pStyle w:val="Heading3"/>
      </w:pPr>
      <w:bookmarkStart w:id="4" w:name="_Toc433227356"/>
      <w:r>
        <w:t>5.1.1</w:t>
      </w:r>
      <w:r>
        <w:tab/>
        <w:t>Description</w:t>
      </w:r>
      <w:bookmarkEnd w:id="4"/>
    </w:p>
    <w:p w14:paraId="393DB1C7" w14:textId="77777777" w:rsidR="00F55B67" w:rsidRDefault="00F55B67" w:rsidP="00F55B67">
      <w:pPr>
        <w:pStyle w:val="Heading3"/>
      </w:pPr>
      <w:bookmarkStart w:id="5" w:name="_Toc433227357"/>
      <w:r>
        <w:t>5.1.2</w:t>
      </w:r>
      <w:r>
        <w:tab/>
        <w:t>Traffic scenarios</w:t>
      </w:r>
      <w:bookmarkEnd w:id="5"/>
    </w:p>
    <w:p w14:paraId="0ED9F025" w14:textId="77777777" w:rsidR="00F55B67" w:rsidRDefault="00F55B67" w:rsidP="00F55B67">
      <w:pPr>
        <w:pStyle w:val="Heading3"/>
        <w:ind w:left="1418"/>
        <w:rPr>
          <w:ins w:id="6" w:author="Jack Nasielski" w:date="2015-11-18T14:36:00Z"/>
        </w:rPr>
      </w:pPr>
      <w:bookmarkStart w:id="7" w:name="_Toc433227358"/>
      <w:ins w:id="8" w:author="Jack Nasielski" w:date="2015-11-18T14:36:00Z">
        <w:r>
          <w:t>5.1.2.x</w:t>
        </w:r>
        <w:r>
          <w:tab/>
          <w:t xml:space="preserve">Traffic scenario </w:t>
        </w:r>
        <w:bookmarkEnd w:id="7"/>
        <w:r w:rsidRPr="005E03C0">
          <w:t xml:space="preserve">- </w:t>
        </w:r>
        <w:r w:rsidRPr="00F55B67">
          <w:t>Ultra-reliable communications</w:t>
        </w:r>
      </w:ins>
    </w:p>
    <w:p w14:paraId="4F921641" w14:textId="77777777" w:rsidR="007823C8" w:rsidRDefault="007823C8" w:rsidP="007823C8">
      <w:pPr>
        <w:rPr>
          <w:ins w:id="9" w:author="Jack Nasielski" w:date="2015-11-19T16:45:00Z"/>
        </w:rPr>
      </w:pPr>
      <w:bookmarkStart w:id="10" w:name="_Toc355779205"/>
      <w:bookmarkStart w:id="11" w:name="_Toc354586743"/>
      <w:bookmarkStart w:id="12" w:name="_Toc354590102"/>
      <w:bookmarkStart w:id="13" w:name="_Toc355779206"/>
      <w:bookmarkStart w:id="14" w:name="_Toc354586744"/>
      <w:bookmarkStart w:id="15" w:name="_Toc354590103"/>
      <w:bookmarkStart w:id="16" w:name="_Toc355779209"/>
      <w:bookmarkStart w:id="17" w:name="_Toc354586747"/>
      <w:bookmarkStart w:id="18" w:name="_Toc354590106"/>
      <w:bookmarkEnd w:id="2"/>
      <w:bookmarkEnd w:id="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19" w:author="Jack Nasielski" w:date="2015-11-19T16:45:00Z">
        <w:r w:rsidRPr="008B67E3">
          <w:t xml:space="preserve">In order to enable certain services related to ultra-highly reliable communications, a </w:t>
        </w:r>
        <w:r>
          <w:t>minimum</w:t>
        </w:r>
        <w:r w:rsidRPr="008B67E3">
          <w:t xml:space="preserve"> level of reliability and latency is required to guarantee the user experience and/or enable the service initially. This is especially important in areas like eHealth or for critical infrastructure communications.</w:t>
        </w:r>
      </w:ins>
    </w:p>
    <w:p w14:paraId="326C9C32" w14:textId="77777777" w:rsidR="007823C8" w:rsidRPr="00CB0452" w:rsidRDefault="007823C8" w:rsidP="007823C8">
      <w:pPr>
        <w:rPr>
          <w:ins w:id="20" w:author="Jack Nasielski" w:date="2015-11-19T16:45:00Z"/>
        </w:rPr>
      </w:pPr>
      <w:ins w:id="21" w:author="Jack Nasielski" w:date="2015-11-19T16:45:00Z">
        <w:r w:rsidRPr="00CB0452">
          <w:t xml:space="preserve">Mission critical communication services require preferential handling compared to normal telecommunication services, e.g. in support of police or fire brigade. </w:t>
        </w:r>
      </w:ins>
    </w:p>
    <w:p w14:paraId="0BB1092D" w14:textId="77777777" w:rsidR="007823C8" w:rsidRPr="008B67E3" w:rsidRDefault="007823C8" w:rsidP="007823C8">
      <w:pPr>
        <w:rPr>
          <w:ins w:id="22" w:author="Jack Nasielski" w:date="2015-11-19T16:45:00Z"/>
        </w:rPr>
      </w:pPr>
    </w:p>
    <w:p w14:paraId="21B9C31D" w14:textId="77777777" w:rsidR="007823C8" w:rsidRPr="008B67E3" w:rsidRDefault="007823C8" w:rsidP="007823C8">
      <w:pPr>
        <w:rPr>
          <w:ins w:id="23" w:author="Jack Nasielski" w:date="2015-11-19T16:45:00Z"/>
        </w:rPr>
      </w:pPr>
      <w:ins w:id="24" w:author="Jack Nasielski" w:date="2015-11-19T16:45:00Z">
        <w:r w:rsidRPr="008B67E3">
          <w:t>Examples of mission critical services include:</w:t>
        </w:r>
      </w:ins>
    </w:p>
    <w:p w14:paraId="6E7EF91D" w14:textId="77777777" w:rsidR="007823C8" w:rsidRPr="008B67E3" w:rsidRDefault="007823C8" w:rsidP="007823C8">
      <w:pPr>
        <w:pStyle w:val="B1"/>
        <w:numPr>
          <w:ilvl w:val="0"/>
          <w:numId w:val="15"/>
        </w:numPr>
        <w:rPr>
          <w:ins w:id="25" w:author="Jack Nasielski" w:date="2015-11-19T16:45:00Z"/>
          <w:rFonts w:eastAsia="Calibri"/>
        </w:rPr>
      </w:pPr>
      <w:ins w:id="26" w:author="Jack Nasielski" w:date="2015-11-19T16:45:00Z">
        <w:r w:rsidRPr="008B67E3">
          <w:rPr>
            <w:rFonts w:eastAsia="Calibri"/>
          </w:rPr>
          <w:t>Industrial control systems (from sensor to actuator, very low latency for some applications)</w:t>
        </w:r>
      </w:ins>
    </w:p>
    <w:p w14:paraId="1827B59D" w14:textId="77777777" w:rsidR="007823C8" w:rsidRPr="008B67E3" w:rsidRDefault="007823C8" w:rsidP="007823C8">
      <w:pPr>
        <w:pStyle w:val="B1"/>
        <w:numPr>
          <w:ilvl w:val="0"/>
          <w:numId w:val="15"/>
        </w:numPr>
        <w:rPr>
          <w:ins w:id="27" w:author="Jack Nasielski" w:date="2015-11-19T16:45:00Z"/>
          <w:rFonts w:eastAsia="Calibri"/>
        </w:rPr>
      </w:pPr>
      <w:ins w:id="28" w:author="Jack Nasielski" w:date="2015-11-19T16:45:00Z">
        <w:r w:rsidRPr="008B67E3">
          <w:rPr>
            <w:rFonts w:eastAsia="Calibri"/>
          </w:rPr>
          <w:t>Mobile Health Care, remote monitoring, diagnosis and treatment (high rates and availability)</w:t>
        </w:r>
      </w:ins>
    </w:p>
    <w:p w14:paraId="466F070D" w14:textId="77777777" w:rsidR="007823C8" w:rsidRPr="008B67E3" w:rsidRDefault="007823C8" w:rsidP="007823C8">
      <w:pPr>
        <w:pStyle w:val="B1"/>
        <w:numPr>
          <w:ilvl w:val="0"/>
          <w:numId w:val="15"/>
        </w:numPr>
        <w:rPr>
          <w:ins w:id="29" w:author="Jack Nasielski" w:date="2015-11-19T16:45:00Z"/>
          <w:rFonts w:eastAsia="Calibri"/>
        </w:rPr>
      </w:pPr>
      <w:ins w:id="30" w:author="Jack Nasielski" w:date="2015-11-19T16:45:00Z">
        <w:r w:rsidRPr="008B67E3">
          <w:rPr>
            <w:rFonts w:eastAsia="Calibri"/>
          </w:rPr>
          <w:t xml:space="preserve">Real time control of vehicles, road traffic, accident prevention (location, vector, context, low </w:t>
        </w:r>
        <w:r>
          <w:rPr>
            <w:rFonts w:eastAsia="Calibri"/>
          </w:rPr>
          <w:t>Round Trip Time</w:t>
        </w:r>
        <w:r w:rsidRPr="008B67E3">
          <w:rPr>
            <w:rFonts w:eastAsia="Calibri"/>
          </w:rPr>
          <w:t xml:space="preserve"> RTT)</w:t>
        </w:r>
      </w:ins>
    </w:p>
    <w:p w14:paraId="2C6E4E59" w14:textId="77777777" w:rsidR="007823C8" w:rsidRPr="00CB0452" w:rsidRDefault="007823C8" w:rsidP="007823C8">
      <w:pPr>
        <w:pStyle w:val="B1"/>
        <w:numPr>
          <w:ilvl w:val="0"/>
          <w:numId w:val="15"/>
        </w:numPr>
        <w:rPr>
          <w:ins w:id="31" w:author="Jack Nasielski" w:date="2015-11-19T16:45:00Z"/>
          <w:rFonts w:eastAsia="Calibri"/>
        </w:rPr>
      </w:pPr>
      <w:ins w:id="32" w:author="Jack Nasielski" w:date="2015-11-19T16:45:00Z">
        <w:r w:rsidRPr="00EB4409">
          <w:rPr>
            <w:rFonts w:eastAsia="MS Mincho"/>
          </w:rPr>
          <w:t>Wide area monitoring and control systems for smart grids</w:t>
        </w:r>
      </w:ins>
    </w:p>
    <w:p w14:paraId="1EC070E5" w14:textId="253D1F30" w:rsidR="007823C8" w:rsidRPr="00AB2E8B" w:rsidRDefault="007823C8" w:rsidP="007823C8">
      <w:pPr>
        <w:pStyle w:val="B1"/>
        <w:numPr>
          <w:ilvl w:val="0"/>
          <w:numId w:val="15"/>
        </w:numPr>
        <w:rPr>
          <w:ins w:id="33" w:author="Jack Nasielski" w:date="2015-11-19T16:45:00Z"/>
        </w:rPr>
      </w:pPr>
      <w:ins w:id="34" w:author="Jack Nasielski" w:date="2015-11-19T16:45:00Z">
        <w:r>
          <w:rPr>
            <w:rFonts w:eastAsia="MS Mincho"/>
          </w:rPr>
          <w:t xml:space="preserve">Communication of </w:t>
        </w:r>
        <w:proofErr w:type="gramStart"/>
        <w:r>
          <w:rPr>
            <w:rFonts w:eastAsia="MS Mincho"/>
          </w:rPr>
          <w:t>a critical</w:t>
        </w:r>
        <w:proofErr w:type="gramEnd"/>
        <w:r>
          <w:rPr>
            <w:rFonts w:eastAsia="MS Mincho"/>
          </w:rPr>
          <w:t xml:space="preserve"> information with preferential handling for public safety scenarios</w:t>
        </w:r>
      </w:ins>
      <w:ins w:id="35" w:author="Jack Nasielski" w:date="2015-11-19T16:46:00Z">
        <w:r>
          <w:rPr>
            <w:rFonts w:eastAsia="MS Mincho"/>
          </w:rPr>
          <w:t>.</w:t>
        </w:r>
      </w:ins>
      <w:ins w:id="36" w:author="Jack Nasielski" w:date="2015-11-19T16:45:00Z">
        <w:r>
          <w:rPr>
            <w:rFonts w:eastAsia="MS Mincho"/>
          </w:rPr>
          <w:t xml:space="preserve"> </w:t>
        </w:r>
      </w:ins>
    </w:p>
    <w:p w14:paraId="57B7BC62" w14:textId="77777777" w:rsidR="007823C8" w:rsidRPr="008B67E3" w:rsidRDefault="007823C8" w:rsidP="007823C8">
      <w:pPr>
        <w:rPr>
          <w:ins w:id="37" w:author="Jack Nasielski" w:date="2015-11-19T16:45:00Z"/>
        </w:rPr>
      </w:pPr>
      <w:ins w:id="38" w:author="Jack Nasielski" w:date="2015-11-19T16:45:00Z">
        <w:r w:rsidRPr="008B67E3">
          <w:t xml:space="preserve">Overall, mission critical services are expected to require significant improvements in end-to-end latency, ubiquity, security, </w:t>
        </w:r>
        <w:r>
          <w:t xml:space="preserve">robustness, </w:t>
        </w:r>
        <w:r w:rsidRPr="008B67E3">
          <w:t>and availability/reliability compared to UMTS/LTE/</w:t>
        </w:r>
        <w:proofErr w:type="spellStart"/>
        <w:r w:rsidRPr="008B67E3">
          <w:t>WiFi</w:t>
        </w:r>
        <w:proofErr w:type="spellEnd"/>
        <w:r w:rsidRPr="008B67E3">
          <w:t xml:space="preserve">. </w:t>
        </w:r>
      </w:ins>
    </w:p>
    <w:p w14:paraId="3EC2E879" w14:textId="77777777" w:rsidR="007823C8" w:rsidRDefault="007823C8" w:rsidP="007823C8">
      <w:pPr>
        <w:rPr>
          <w:ins w:id="39" w:author="Jack Nasielski" w:date="2015-11-19T16:45:00Z"/>
        </w:rPr>
      </w:pPr>
      <w:bookmarkStart w:id="40" w:name="_Toc434174612"/>
      <w:bookmarkStart w:id="41" w:name="_Toc434175319"/>
    </w:p>
    <w:bookmarkEnd w:id="40"/>
    <w:bookmarkEnd w:id="41"/>
    <w:p w14:paraId="6AD72124" w14:textId="77777777" w:rsidR="007823C8" w:rsidRPr="008B67E3" w:rsidRDefault="007823C8" w:rsidP="007823C8">
      <w:pPr>
        <w:rPr>
          <w:ins w:id="42" w:author="Jack Nasielski" w:date="2015-11-19T16:45:00Z"/>
        </w:rPr>
      </w:pPr>
    </w:p>
    <w:p w14:paraId="5A1F5923" w14:textId="77777777" w:rsidR="007823C8" w:rsidRPr="008B67E3" w:rsidRDefault="007823C8" w:rsidP="007823C8">
      <w:pPr>
        <w:keepNext/>
        <w:keepLines/>
        <w:spacing w:before="60"/>
        <w:jc w:val="center"/>
        <w:rPr>
          <w:ins w:id="43" w:author="Jack Nasielski" w:date="2015-11-19T16:45:00Z"/>
          <w:rFonts w:ascii="Arial" w:hAnsi="Arial"/>
          <w:b/>
        </w:rPr>
      </w:pPr>
      <w:ins w:id="44" w:author="Jack Nasielski" w:date="2015-11-19T16:45:00Z">
        <w:r w:rsidRPr="008B67E3">
          <w:rPr>
            <w:rFonts w:ascii="Arial" w:hAnsi="Arial"/>
            <w:b/>
          </w:rPr>
          <w:lastRenderedPageBreak/>
          <w:t>Table 5.</w:t>
        </w:r>
        <w:r>
          <w:rPr>
            <w:rFonts w:ascii="Arial" w:hAnsi="Arial"/>
            <w:b/>
          </w:rPr>
          <w:t>x</w:t>
        </w:r>
        <w:r w:rsidRPr="008B67E3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x</w:t>
        </w:r>
        <w:r w:rsidRPr="008B67E3">
          <w:rPr>
            <w:rFonts w:ascii="Arial" w:hAnsi="Arial"/>
            <w:b/>
          </w:rPr>
          <w:t>: Example mission critical use cases</w:t>
        </w:r>
      </w:ins>
    </w:p>
    <w:tbl>
      <w:tblPr>
        <w:tblW w:w="0" w:type="auto"/>
        <w:jc w:val="center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9"/>
        <w:gridCol w:w="3731"/>
        <w:gridCol w:w="3268"/>
      </w:tblGrid>
      <w:tr w:rsidR="007823C8" w:rsidRPr="008B67E3" w14:paraId="5C2430BD" w14:textId="77777777" w:rsidTr="008F145A">
        <w:trPr>
          <w:jc w:val="center"/>
          <w:ins w:id="45" w:author="Jack Nasielski" w:date="2015-11-19T16:45:00Z"/>
        </w:trPr>
        <w:tc>
          <w:tcPr>
            <w:tcW w:w="1959" w:type="dxa"/>
            <w:shd w:val="clear" w:color="auto" w:fill="D9D9D9"/>
          </w:tcPr>
          <w:p w14:paraId="7FAB85AD" w14:textId="77777777" w:rsidR="007823C8" w:rsidRPr="008B67E3" w:rsidRDefault="007823C8" w:rsidP="008F145A">
            <w:pPr>
              <w:keepNext/>
              <w:keepLines/>
              <w:jc w:val="center"/>
              <w:rPr>
                <w:ins w:id="46" w:author="Jack Nasielski" w:date="2015-11-19T16:45:00Z"/>
                <w:rFonts w:ascii="Arial" w:hAnsi="Arial"/>
                <w:b/>
                <w:sz w:val="18"/>
              </w:rPr>
            </w:pPr>
            <w:ins w:id="47" w:author="Jack Nasielski" w:date="2015-11-19T16:45:00Z">
              <w:r w:rsidRPr="008B67E3">
                <w:rPr>
                  <w:rFonts w:ascii="Arial" w:hAnsi="Arial"/>
                  <w:b/>
                  <w:sz w:val="18"/>
                </w:rPr>
                <w:t>Sample use case</w:t>
              </w:r>
            </w:ins>
          </w:p>
        </w:tc>
        <w:tc>
          <w:tcPr>
            <w:tcW w:w="3731" w:type="dxa"/>
            <w:shd w:val="clear" w:color="auto" w:fill="D9D9D9"/>
          </w:tcPr>
          <w:p w14:paraId="7234489D" w14:textId="77777777" w:rsidR="007823C8" w:rsidRPr="008B67E3" w:rsidRDefault="007823C8" w:rsidP="008F145A">
            <w:pPr>
              <w:keepNext/>
              <w:keepLines/>
              <w:jc w:val="center"/>
              <w:rPr>
                <w:ins w:id="48" w:author="Jack Nasielski" w:date="2015-11-19T16:45:00Z"/>
                <w:rFonts w:ascii="Arial" w:hAnsi="Arial"/>
                <w:b/>
                <w:sz w:val="18"/>
              </w:rPr>
            </w:pPr>
            <w:ins w:id="49" w:author="Jack Nasielski" w:date="2015-11-19T16:45:00Z">
              <w:r w:rsidRPr="008B67E3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3268" w:type="dxa"/>
            <w:shd w:val="clear" w:color="auto" w:fill="D9D9D9"/>
          </w:tcPr>
          <w:p w14:paraId="5AD29829" w14:textId="77777777" w:rsidR="007823C8" w:rsidRPr="008B67E3" w:rsidRDefault="007823C8" w:rsidP="008F145A">
            <w:pPr>
              <w:keepNext/>
              <w:keepLines/>
              <w:jc w:val="center"/>
              <w:rPr>
                <w:ins w:id="50" w:author="Jack Nasielski" w:date="2015-11-19T16:45:00Z"/>
                <w:rFonts w:ascii="Arial" w:hAnsi="Arial"/>
                <w:b/>
                <w:sz w:val="18"/>
              </w:rPr>
            </w:pPr>
            <w:ins w:id="51" w:author="Jack Nasielski" w:date="2015-11-19T16:45:00Z">
              <w:r w:rsidRPr="008B67E3">
                <w:rPr>
                  <w:rFonts w:ascii="Arial" w:hAnsi="Arial"/>
                  <w:b/>
                  <w:sz w:val="18"/>
                </w:rPr>
                <w:t>Critical Requirements</w:t>
              </w:r>
            </w:ins>
          </w:p>
        </w:tc>
      </w:tr>
      <w:tr w:rsidR="007823C8" w:rsidRPr="008B67E3" w14:paraId="7FE397B6" w14:textId="77777777" w:rsidTr="008F145A">
        <w:trPr>
          <w:jc w:val="center"/>
          <w:ins w:id="52" w:author="Jack Nasielski" w:date="2015-11-19T16:45:00Z"/>
        </w:trPr>
        <w:tc>
          <w:tcPr>
            <w:tcW w:w="1959" w:type="dxa"/>
          </w:tcPr>
          <w:p w14:paraId="736EA650" w14:textId="77777777" w:rsidR="007823C8" w:rsidRPr="008B67E3" w:rsidRDefault="007823C8" w:rsidP="008F145A">
            <w:pPr>
              <w:keepNext/>
              <w:keepLines/>
              <w:rPr>
                <w:ins w:id="53" w:author="Jack Nasielski" w:date="2015-11-19T16:45:00Z"/>
                <w:rFonts w:ascii="Arial" w:hAnsi="Arial"/>
                <w:sz w:val="18"/>
              </w:rPr>
            </w:pPr>
            <w:ins w:id="54" w:author="Jack Nasielski" w:date="2015-11-19T16:45:00Z">
              <w:r w:rsidRPr="008B67E3">
                <w:rPr>
                  <w:rFonts w:ascii="Arial" w:hAnsi="Arial"/>
                  <w:sz w:val="18"/>
                </w:rPr>
                <w:t>Substation protection and control</w:t>
              </w:r>
            </w:ins>
          </w:p>
        </w:tc>
        <w:tc>
          <w:tcPr>
            <w:tcW w:w="3731" w:type="dxa"/>
          </w:tcPr>
          <w:p w14:paraId="76EF3B3A" w14:textId="77777777" w:rsidR="007823C8" w:rsidRPr="008B67E3" w:rsidRDefault="007823C8" w:rsidP="008F145A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ins w:id="55" w:author="Jack Nasielski" w:date="2015-11-19T16:45:00Z"/>
                <w:rFonts w:ascii="Arial" w:hAnsi="Arial"/>
                <w:sz w:val="18"/>
              </w:rPr>
            </w:pPr>
            <w:ins w:id="56" w:author="Jack Nasielski" w:date="2015-11-19T16:45:00Z">
              <w:r w:rsidRPr="008B67E3">
                <w:rPr>
                  <w:rFonts w:ascii="Arial" w:hAnsi="Arial"/>
                  <w:sz w:val="18"/>
                </w:rPr>
                <w:t>Automates fault detection and isolation to prevent large scale power outage</w:t>
              </w:r>
            </w:ins>
          </w:p>
          <w:p w14:paraId="52C01D20" w14:textId="77777777" w:rsidR="007823C8" w:rsidRPr="008B67E3" w:rsidRDefault="007823C8" w:rsidP="008F145A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ins w:id="57" w:author="Jack Nasielski" w:date="2015-11-19T16:45:00Z"/>
                <w:rFonts w:ascii="Arial" w:hAnsi="Arial"/>
                <w:sz w:val="18"/>
              </w:rPr>
            </w:pPr>
            <w:ins w:id="58" w:author="Jack Nasielski" w:date="2015-11-19T16:45:00Z">
              <w:r>
                <w:rPr>
                  <w:rFonts w:ascii="Arial" w:hAnsi="Arial"/>
                  <w:sz w:val="18"/>
                </w:rPr>
                <w:t>For example, Merging Units (MU</w:t>
              </w:r>
              <w:r w:rsidRPr="008B67E3">
                <w:rPr>
                  <w:rFonts w:ascii="Arial" w:hAnsi="Arial"/>
                  <w:sz w:val="18"/>
                </w:rPr>
                <w:t>s) perform periodic measurements of power system components, and send sampled measurement data to a Protection Relay. When the Protection Relay detects a fault, it sends signals to trip circuit breakers.</w:t>
              </w:r>
            </w:ins>
          </w:p>
        </w:tc>
        <w:tc>
          <w:tcPr>
            <w:tcW w:w="3268" w:type="dxa"/>
          </w:tcPr>
          <w:p w14:paraId="2F2A349C" w14:textId="77777777" w:rsidR="007823C8" w:rsidRPr="008B67E3" w:rsidRDefault="007823C8" w:rsidP="008F145A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ins w:id="59" w:author="Jack Nasielski" w:date="2015-11-19T16:45:00Z"/>
                <w:rFonts w:ascii="Arial" w:hAnsi="Arial"/>
                <w:sz w:val="18"/>
              </w:rPr>
            </w:pPr>
            <w:ins w:id="60" w:author="Jack Nasielski" w:date="2015-11-19T16:45:00Z">
              <w:r w:rsidRPr="008B67E3">
                <w:rPr>
                  <w:rFonts w:ascii="Arial" w:hAnsi="Arial"/>
                  <w:sz w:val="18"/>
                </w:rPr>
                <w:t xml:space="preserve">Latency: as low as 1 ms end-to-end </w:t>
              </w:r>
            </w:ins>
          </w:p>
          <w:p w14:paraId="0131124D" w14:textId="77777777" w:rsidR="007823C8" w:rsidRPr="008B67E3" w:rsidRDefault="007823C8" w:rsidP="008F145A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ins w:id="61" w:author="Jack Nasielski" w:date="2015-11-19T16:45:00Z"/>
                <w:rFonts w:ascii="Arial" w:hAnsi="Arial"/>
                <w:sz w:val="18"/>
              </w:rPr>
            </w:pPr>
            <w:ins w:id="62" w:author="Jack Nasielski" w:date="2015-11-19T16:45:00Z">
              <w:r w:rsidRPr="008B67E3">
                <w:rPr>
                  <w:rFonts w:ascii="Arial" w:hAnsi="Arial"/>
                  <w:sz w:val="18"/>
                </w:rPr>
                <w:t>Packet loss rate: as low as 1e-04</w:t>
              </w:r>
            </w:ins>
          </w:p>
          <w:p w14:paraId="5297CE57" w14:textId="77777777" w:rsidR="007823C8" w:rsidRPr="008B67E3" w:rsidRDefault="007823C8" w:rsidP="008F145A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ins w:id="63" w:author="Jack Nasielski" w:date="2015-11-19T16:45:00Z"/>
                <w:rFonts w:ascii="Arial" w:hAnsi="Arial"/>
                <w:sz w:val="18"/>
              </w:rPr>
            </w:pPr>
            <w:ins w:id="64" w:author="Jack Nasielski" w:date="2015-11-19T16:45:00Z">
              <w:r w:rsidRPr="008B67E3">
                <w:rPr>
                  <w:rFonts w:ascii="Arial" w:hAnsi="Arial"/>
                  <w:sz w:val="18"/>
                </w:rPr>
                <w:t>Transmission frequency: 80 samples/cycle for protection applications. 256 samples/ cycle for quality analysis &amp; recording</w:t>
              </w:r>
            </w:ins>
          </w:p>
          <w:p w14:paraId="24D3CC8E" w14:textId="77777777" w:rsidR="007823C8" w:rsidRPr="008B67E3" w:rsidRDefault="007823C8" w:rsidP="008F145A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ins w:id="65" w:author="Jack Nasielski" w:date="2015-11-19T16:45:00Z"/>
                <w:rFonts w:ascii="Arial" w:hAnsi="Arial"/>
                <w:sz w:val="18"/>
              </w:rPr>
            </w:pPr>
            <w:ins w:id="66" w:author="Jack Nasielski" w:date="2015-11-19T16:45:00Z">
              <w:r w:rsidRPr="008B67E3">
                <w:rPr>
                  <w:rFonts w:ascii="Arial" w:hAnsi="Arial"/>
                  <w:sz w:val="18"/>
                </w:rPr>
                <w:t>Data rate: ~12.5Mbps per MU at 256 samples/cycle</w:t>
              </w:r>
            </w:ins>
          </w:p>
          <w:p w14:paraId="6C5B2692" w14:textId="77777777" w:rsidR="007823C8" w:rsidRPr="008B67E3" w:rsidRDefault="007823C8" w:rsidP="008F145A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ins w:id="67" w:author="Jack Nasielski" w:date="2015-11-19T16:45:00Z"/>
                <w:rFonts w:ascii="Arial" w:hAnsi="Arial"/>
                <w:sz w:val="18"/>
              </w:rPr>
            </w:pPr>
            <w:ins w:id="68" w:author="Jack Nasielski" w:date="2015-11-19T16:45:00Z">
              <w:r w:rsidRPr="008B67E3">
                <w:rPr>
                  <w:rFonts w:ascii="Arial" w:hAnsi="Arial"/>
                  <w:sz w:val="18"/>
                </w:rPr>
                <w:t>Range: provide coverage to the substation</w:t>
              </w:r>
            </w:ins>
          </w:p>
        </w:tc>
      </w:tr>
      <w:tr w:rsidR="007823C8" w:rsidRPr="00414670" w14:paraId="02F932A3" w14:textId="77777777" w:rsidTr="008F145A">
        <w:trPr>
          <w:jc w:val="center"/>
          <w:ins w:id="69" w:author="Jack Nasielski" w:date="2015-11-19T16:45:00Z"/>
        </w:trPr>
        <w:tc>
          <w:tcPr>
            <w:tcW w:w="1959" w:type="dxa"/>
          </w:tcPr>
          <w:p w14:paraId="594017E1" w14:textId="77777777" w:rsidR="007823C8" w:rsidRPr="00DF5EFD" w:rsidRDefault="007823C8" w:rsidP="008F145A">
            <w:pPr>
              <w:keepNext/>
              <w:keepLines/>
              <w:rPr>
                <w:ins w:id="70" w:author="Jack Nasielski" w:date="2015-11-19T16:45:00Z"/>
                <w:rFonts w:ascii="Arial" w:hAnsi="Arial"/>
                <w:sz w:val="18"/>
              </w:rPr>
            </w:pPr>
            <w:ins w:id="71" w:author="Jack Nasielski" w:date="2015-11-19T16:45:00Z">
              <w:r w:rsidRPr="00DF5EFD">
                <w:rPr>
                  <w:rFonts w:ascii="Arial" w:hAnsi="Arial"/>
                  <w:sz w:val="18"/>
                </w:rPr>
                <w:t xml:space="preserve">Smart grid system with distributed sensors and management </w:t>
              </w:r>
            </w:ins>
          </w:p>
          <w:p w14:paraId="0AE0E8D6" w14:textId="77777777" w:rsidR="007823C8" w:rsidRPr="00DF5EFD" w:rsidRDefault="007823C8" w:rsidP="008F145A">
            <w:pPr>
              <w:keepNext/>
              <w:keepLines/>
              <w:rPr>
                <w:ins w:id="72" w:author="Jack Nasielski" w:date="2015-11-19T16:45:00Z"/>
                <w:rFonts w:ascii="Arial" w:hAnsi="Arial"/>
                <w:sz w:val="18"/>
              </w:rPr>
            </w:pPr>
          </w:p>
        </w:tc>
        <w:tc>
          <w:tcPr>
            <w:tcW w:w="3731" w:type="dxa"/>
          </w:tcPr>
          <w:p w14:paraId="715101E7" w14:textId="77777777" w:rsidR="007823C8" w:rsidRPr="008B67E3" w:rsidRDefault="007823C8" w:rsidP="008F145A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ins w:id="73" w:author="Jack Nasielski" w:date="2015-11-19T16:45:00Z"/>
                <w:rFonts w:ascii="Arial" w:hAnsi="Arial"/>
                <w:sz w:val="18"/>
              </w:rPr>
            </w:pPr>
            <w:ins w:id="74" w:author="Jack Nasielski" w:date="2015-11-19T16:45:00Z">
              <w:r w:rsidRPr="008B67E3">
                <w:rPr>
                  <w:rFonts w:ascii="Arial" w:hAnsi="Arial"/>
                  <w:sz w:val="18"/>
                </w:rPr>
                <w:t xml:space="preserve">A smart grid system aims at improving the efficiency of energy distribution and requires prompt reaction in reconfiguring the smart grid network in response to unforeseen events. </w:t>
              </w:r>
            </w:ins>
          </w:p>
          <w:p w14:paraId="4BC2E28B" w14:textId="77777777" w:rsidR="007823C8" w:rsidRPr="008B67E3" w:rsidRDefault="007823C8" w:rsidP="008F145A">
            <w:pPr>
              <w:keepNext/>
              <w:keepLines/>
              <w:rPr>
                <w:ins w:id="75" w:author="Jack Nasielski" w:date="2015-11-19T16:45:00Z"/>
                <w:rFonts w:ascii="Arial" w:hAnsi="Arial"/>
                <w:sz w:val="18"/>
              </w:rPr>
            </w:pPr>
          </w:p>
        </w:tc>
        <w:tc>
          <w:tcPr>
            <w:tcW w:w="3268" w:type="dxa"/>
          </w:tcPr>
          <w:p w14:paraId="0E79D06E" w14:textId="77777777" w:rsidR="007823C8" w:rsidRPr="008B67E3" w:rsidRDefault="007823C8" w:rsidP="008F145A">
            <w:pPr>
              <w:keepNext/>
              <w:keepLines/>
              <w:rPr>
                <w:ins w:id="76" w:author="Jack Nasielski" w:date="2015-11-19T16:45:00Z"/>
                <w:rFonts w:ascii="Arial" w:hAnsi="Arial" w:cs="Arial"/>
                <w:sz w:val="18"/>
                <w:szCs w:val="18"/>
              </w:rPr>
            </w:pPr>
            <w:ins w:id="77" w:author="Jack Nasielski" w:date="2015-11-19T16:45:00Z">
              <w:r w:rsidRPr="00414670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Performance requirements are derived from </w:t>
              </w:r>
              <w:r w:rsidRPr="00414670">
                <w:rPr>
                  <w:rFonts w:ascii="Arial" w:hAnsi="Arial" w:cs="Arial"/>
                  <w:sz w:val="18"/>
                  <w:szCs w:val="18"/>
                </w:rPr>
                <w:t xml:space="preserve">EC FP7 project </w:t>
              </w:r>
              <w:r w:rsidRPr="0003072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METIS </w:t>
              </w:r>
              <w:r w:rsidRPr="00843473">
                <w:rPr>
                  <w:rFonts w:ascii="Arial" w:hAnsi="Arial" w:cs="Arial"/>
                  <w:sz w:val="18"/>
                  <w:szCs w:val="18"/>
                </w:rPr>
                <w:t>Deliverable D.1.1:</w:t>
              </w:r>
            </w:ins>
          </w:p>
          <w:p w14:paraId="723DCEF2" w14:textId="77777777" w:rsidR="007823C8" w:rsidRPr="008B67E3" w:rsidRDefault="007823C8" w:rsidP="008F145A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ins w:id="78" w:author="Jack Nasielski" w:date="2015-11-19T16:45:00Z"/>
                <w:rFonts w:ascii="Arial" w:hAnsi="Arial" w:cs="Arial"/>
                <w:sz w:val="18"/>
                <w:szCs w:val="18"/>
              </w:rPr>
            </w:pPr>
            <w:ins w:id="79" w:author="Jack Nasielski" w:date="2015-11-19T16:45:00Z">
              <w:r w:rsidRPr="008B67E3">
                <w:rPr>
                  <w:rFonts w:ascii="Arial" w:hAnsi="Arial" w:cs="Arial"/>
                  <w:sz w:val="18"/>
                  <w:szCs w:val="18"/>
                </w:rPr>
                <w:t xml:space="preserve">Throughput: from 200 to 1521 bytes reliably delivered in 8 ms, </w:t>
              </w:r>
            </w:ins>
          </w:p>
          <w:p w14:paraId="48390297" w14:textId="77777777" w:rsidR="007823C8" w:rsidRPr="008B67E3" w:rsidRDefault="007823C8" w:rsidP="008F145A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ins w:id="80" w:author="Jack Nasielski" w:date="2015-11-19T16:45:00Z"/>
                <w:rFonts w:ascii="Arial" w:hAnsi="Arial" w:cs="Arial"/>
                <w:sz w:val="18"/>
                <w:szCs w:val="18"/>
              </w:rPr>
            </w:pPr>
            <w:proofErr w:type="gramStart"/>
            <w:ins w:id="81" w:author="Jack Nasielski" w:date="2015-11-19T16:45:00Z">
              <w:r w:rsidRPr="00414670">
                <w:rPr>
                  <w:rFonts w:ascii="Arial" w:hAnsi="Arial" w:cs="Arial"/>
                  <w:sz w:val="18"/>
                  <w:szCs w:val="18"/>
                </w:rPr>
                <w:t>One trip time latency</w:t>
              </w:r>
              <w:proofErr w:type="gramEnd"/>
              <w:r w:rsidRPr="00414670">
                <w:rPr>
                  <w:rFonts w:ascii="Arial" w:hAnsi="Arial" w:cs="Arial"/>
                  <w:sz w:val="18"/>
                  <w:szCs w:val="18"/>
                </w:rPr>
                <w:t xml:space="preserve"> between any two communicating points should be less than 8 ms for event-triggered message that may occur anytime</w:t>
              </w:r>
              <w:r w:rsidRPr="008B67E3">
                <w:rPr>
                  <w:rFonts w:ascii="Arial" w:hAnsi="Arial" w:cs="Arial"/>
                  <w:sz w:val="18"/>
                  <w:szCs w:val="18"/>
                </w:rPr>
                <w:t xml:space="preserve">. </w:t>
              </w:r>
            </w:ins>
          </w:p>
          <w:p w14:paraId="4E252B41" w14:textId="77777777" w:rsidR="007823C8" w:rsidRPr="008B67E3" w:rsidRDefault="007823C8" w:rsidP="008F145A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ins w:id="82" w:author="Jack Nasielski" w:date="2015-11-19T16:45:00Z"/>
                <w:rFonts w:ascii="Arial" w:hAnsi="Arial"/>
                <w:sz w:val="18"/>
              </w:rPr>
            </w:pPr>
            <w:ins w:id="83" w:author="Jack Nasielski" w:date="2015-11-19T16:45:00Z">
              <w:r w:rsidRPr="008B67E3">
                <w:rPr>
                  <w:rFonts w:ascii="Arial" w:hAnsi="Arial" w:cs="Arial"/>
                  <w:sz w:val="18"/>
                  <w:szCs w:val="18"/>
                </w:rPr>
                <w:t>Device den</w:t>
              </w:r>
              <w:r>
                <w:rPr>
                  <w:rFonts w:ascii="Arial" w:hAnsi="Arial" w:cs="Arial"/>
                  <w:sz w:val="18"/>
                  <w:szCs w:val="18"/>
                </w:rPr>
                <w:t>sity: dense urban hundreds of UE</w:t>
              </w:r>
              <w:r w:rsidRPr="008B67E3">
                <w:rPr>
                  <w:rFonts w:ascii="Arial" w:hAnsi="Arial" w:cs="Arial"/>
                  <w:sz w:val="18"/>
                  <w:szCs w:val="18"/>
                </w:rPr>
                <w:t>s per square km; urban: around 15 U</w:t>
              </w:r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  <w:r w:rsidRPr="008B67E3">
                <w:rPr>
                  <w:rFonts w:ascii="Arial" w:hAnsi="Arial" w:cs="Arial"/>
                  <w:sz w:val="18"/>
                  <w:szCs w:val="18"/>
                </w:rPr>
                <w:t>s per square km; populated rural: max 1 UE per squared km.</w:t>
              </w:r>
            </w:ins>
          </w:p>
        </w:tc>
      </w:tr>
      <w:tr w:rsidR="007823C8" w:rsidRPr="00414670" w14:paraId="6AFA3699" w14:textId="77777777" w:rsidTr="008F145A">
        <w:trPr>
          <w:jc w:val="center"/>
          <w:ins w:id="84" w:author="Jack Nasielski" w:date="2015-11-19T16:45:00Z"/>
        </w:trPr>
        <w:tc>
          <w:tcPr>
            <w:tcW w:w="1959" w:type="dxa"/>
          </w:tcPr>
          <w:p w14:paraId="2D183869" w14:textId="77777777" w:rsidR="007823C8" w:rsidRPr="00DF5EFD" w:rsidRDefault="007823C8" w:rsidP="008F145A">
            <w:pPr>
              <w:keepNext/>
              <w:keepLines/>
              <w:rPr>
                <w:ins w:id="85" w:author="Jack Nasielski" w:date="2015-11-19T16:45:00Z"/>
                <w:rFonts w:ascii="Arial" w:hAnsi="Arial"/>
                <w:sz w:val="18"/>
              </w:rPr>
            </w:pPr>
            <w:ins w:id="86" w:author="Jack Nasielski" w:date="2015-11-19T16:45:00Z">
              <w:r>
                <w:rPr>
                  <w:rFonts w:ascii="Arial" w:hAnsi="Arial"/>
                  <w:sz w:val="18"/>
                </w:rPr>
                <w:t>Public Safety</w:t>
              </w:r>
            </w:ins>
          </w:p>
        </w:tc>
        <w:tc>
          <w:tcPr>
            <w:tcW w:w="3731" w:type="dxa"/>
          </w:tcPr>
          <w:p w14:paraId="1538D989" w14:textId="77777777" w:rsidR="007823C8" w:rsidRPr="008B67E3" w:rsidRDefault="007823C8" w:rsidP="008F145A">
            <w:pPr>
              <w:keepNext/>
              <w:keepLines/>
              <w:numPr>
                <w:ilvl w:val="0"/>
                <w:numId w:val="5"/>
              </w:numPr>
              <w:tabs>
                <w:tab w:val="num" w:pos="162"/>
              </w:tabs>
              <w:ind w:left="162" w:hanging="162"/>
              <w:rPr>
                <w:ins w:id="87" w:author="Jack Nasielski" w:date="2015-11-19T16:45:00Z"/>
                <w:rFonts w:ascii="Arial" w:hAnsi="Arial"/>
                <w:sz w:val="18"/>
              </w:rPr>
            </w:pPr>
            <w:ins w:id="88" w:author="Jack Nasielski" w:date="2015-11-19T16:45:00Z">
              <w:r>
                <w:rPr>
                  <w:rFonts w:ascii="Arial" w:hAnsi="Arial"/>
                  <w:sz w:val="18"/>
                </w:rPr>
                <w:t>Operation of first responders in case of fire or other kind of emergency situation.</w:t>
              </w:r>
            </w:ins>
          </w:p>
        </w:tc>
        <w:tc>
          <w:tcPr>
            <w:tcW w:w="3268" w:type="dxa"/>
          </w:tcPr>
          <w:p w14:paraId="40FE0887" w14:textId="77777777" w:rsidR="007823C8" w:rsidRDefault="007823C8" w:rsidP="008F145A">
            <w:pPr>
              <w:keepNext/>
              <w:keepLines/>
              <w:ind w:left="162"/>
              <w:rPr>
                <w:ins w:id="89" w:author="Jack Nasielski" w:date="2015-11-19T16:45:00Z"/>
                <w:rFonts w:ascii="Arial" w:hAnsi="Arial"/>
                <w:sz w:val="18"/>
              </w:rPr>
            </w:pPr>
            <w:ins w:id="90" w:author="Jack Nasielski" w:date="2015-11-19T16:45:00Z">
              <w:r>
                <w:rPr>
                  <w:rFonts w:ascii="Arial" w:hAnsi="Arial"/>
                  <w:sz w:val="18"/>
                </w:rPr>
                <w:t>Public Safety requires preferential handling of its traffic.</w:t>
              </w:r>
            </w:ins>
          </w:p>
          <w:p w14:paraId="6C99FFE0" w14:textId="77777777" w:rsidR="007823C8" w:rsidRPr="00414670" w:rsidRDefault="007823C8" w:rsidP="008F145A">
            <w:pPr>
              <w:keepNext/>
              <w:keepLines/>
              <w:rPr>
                <w:ins w:id="91" w:author="Jack Nasielski" w:date="2015-11-19T16:45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5C79CB16" w14:textId="77777777" w:rsidR="00C81353" w:rsidRDefault="00C81353" w:rsidP="00543235"/>
    <w:p w14:paraId="6497E6CA" w14:textId="77777777" w:rsidR="00AD5D38" w:rsidRDefault="00AD5D38" w:rsidP="00543235"/>
    <w:p w14:paraId="327DB1DE" w14:textId="1B1D6D5D" w:rsidR="00AD5D38" w:rsidRDefault="00AD5D38" w:rsidP="00AD5D38">
      <w:pPr>
        <w:jc w:val="center"/>
      </w:pPr>
      <w:r w:rsidRPr="00AD5D38">
        <w:rPr>
          <w:highlight w:val="yellow"/>
        </w:rPr>
        <w:t>--- END NEW CLAUSE ---</w:t>
      </w:r>
    </w:p>
    <w:p w14:paraId="71ABFEE8" w14:textId="77777777" w:rsidR="00AD5D38" w:rsidRDefault="00AD5D38" w:rsidP="00543235">
      <w:pPr>
        <w:rPr>
          <w:ins w:id="92" w:author="Jack Nasielski" w:date="2015-11-19T16:52:00Z"/>
        </w:rPr>
      </w:pPr>
    </w:p>
    <w:p w14:paraId="731FCD78" w14:textId="77777777" w:rsidR="000B579A" w:rsidRDefault="000B579A" w:rsidP="00543235">
      <w:pPr>
        <w:rPr>
          <w:ins w:id="93" w:author="Jack Nasielski" w:date="2015-11-19T16:52:00Z"/>
        </w:rPr>
      </w:pPr>
    </w:p>
    <w:p w14:paraId="261A72ED" w14:textId="77777777" w:rsidR="000B579A" w:rsidRDefault="000B579A" w:rsidP="00543235">
      <w:bookmarkStart w:id="94" w:name="_GoBack"/>
      <w:bookmarkEnd w:id="94"/>
    </w:p>
    <w:p w14:paraId="1079D8AC" w14:textId="77777777" w:rsidR="007823C8" w:rsidRDefault="007823C8" w:rsidP="007823C8">
      <w:pPr>
        <w:jc w:val="center"/>
      </w:pPr>
      <w:r w:rsidRPr="00682C08">
        <w:rPr>
          <w:highlight w:val="yellow"/>
        </w:rPr>
        <w:t>--- START MODIFIED CLAUSE ---</w:t>
      </w:r>
    </w:p>
    <w:p w14:paraId="2D7A08AA" w14:textId="77777777" w:rsidR="007823C8" w:rsidRDefault="007823C8" w:rsidP="007823C8">
      <w:pPr>
        <w:jc w:val="center"/>
      </w:pPr>
    </w:p>
    <w:p w14:paraId="3DAB34DB" w14:textId="59BFDF6D" w:rsidR="007823C8" w:rsidRDefault="007823C8" w:rsidP="007823C8">
      <w:pPr>
        <w:pStyle w:val="Heading3"/>
      </w:pPr>
      <w:bookmarkStart w:id="95" w:name="_Toc433227361"/>
      <w:r>
        <w:t>5.</w:t>
      </w:r>
      <w:r>
        <w:t>1</w:t>
      </w:r>
      <w:r>
        <w:t>.3</w:t>
      </w:r>
      <w:r>
        <w:tab/>
        <w:t>Potential requirements</w:t>
      </w:r>
      <w:bookmarkEnd w:id="95"/>
    </w:p>
    <w:p w14:paraId="6C1779E4" w14:textId="77777777" w:rsidR="007823C8" w:rsidRDefault="007823C8" w:rsidP="007823C8"/>
    <w:p w14:paraId="43DA40D0" w14:textId="77777777" w:rsidR="007823C8" w:rsidRPr="008B67E3" w:rsidRDefault="007823C8" w:rsidP="007823C8">
      <w:pPr>
        <w:rPr>
          <w:ins w:id="96" w:author="Jack Nasielski" w:date="2015-11-19T16:45:00Z"/>
        </w:rPr>
      </w:pPr>
      <w:ins w:id="97" w:author="Jack Nasielski" w:date="2015-11-19T16:45:00Z">
        <w:r w:rsidRPr="008B67E3">
          <w:t xml:space="preserve">The </w:t>
        </w:r>
        <w:r w:rsidRPr="008B67E3">
          <w:rPr>
            <w:rFonts w:eastAsiaTheme="minorEastAsia"/>
            <w:lang w:eastAsia="zh-CN"/>
          </w:rPr>
          <w:t>3GPP</w:t>
        </w:r>
        <w:r w:rsidRPr="008B67E3">
          <w:t xml:space="preserve"> system shall support efficient multiplexing of mission critical traffic and nominal traffic</w:t>
        </w:r>
        <w:r>
          <w:t>.</w:t>
        </w:r>
      </w:ins>
    </w:p>
    <w:p w14:paraId="26F5404F" w14:textId="77777777" w:rsidR="007823C8" w:rsidRPr="008B67E3" w:rsidRDefault="007823C8" w:rsidP="007823C8">
      <w:pPr>
        <w:rPr>
          <w:ins w:id="98" w:author="Jack Nasielski" w:date="2015-11-19T16:45:00Z"/>
        </w:rPr>
      </w:pPr>
      <w:ins w:id="99" w:author="Jack Nasielski" w:date="2015-11-19T16:45:00Z">
        <w:r w:rsidRPr="008B67E3">
          <w:t xml:space="preserve">The </w:t>
        </w:r>
        <w:r w:rsidRPr="008B67E3">
          <w:rPr>
            <w:rFonts w:eastAsiaTheme="minorEastAsia"/>
            <w:lang w:eastAsia="zh-CN"/>
          </w:rPr>
          <w:t>3GPP</w:t>
        </w:r>
        <w:r w:rsidRPr="008B67E3">
          <w:t xml:space="preserve"> system shall </w:t>
        </w:r>
        <w:r w:rsidRPr="008B67E3">
          <w:rPr>
            <w:rFonts w:eastAsia="SimSun"/>
            <w:lang w:eastAsia="zh-CN"/>
          </w:rPr>
          <w:t>limit the duration</w:t>
        </w:r>
        <w:r w:rsidRPr="008B67E3">
          <w:t xml:space="preserve"> of </w:t>
        </w:r>
        <w:r w:rsidRPr="008B67E3">
          <w:rPr>
            <w:rFonts w:eastAsiaTheme="minorEastAsia"/>
            <w:lang w:eastAsia="zh-CN"/>
          </w:rPr>
          <w:t>service</w:t>
        </w:r>
        <w:r>
          <w:t xml:space="preserve"> </w:t>
        </w:r>
        <w:r w:rsidRPr="008B67E3">
          <w:t xml:space="preserve">interruption </w:t>
        </w:r>
        <w:r w:rsidRPr="008B67E3">
          <w:rPr>
            <w:rFonts w:eastAsia="SimSun"/>
            <w:lang w:eastAsia="zh-CN"/>
          </w:rPr>
          <w:t xml:space="preserve">for </w:t>
        </w:r>
        <w:r w:rsidRPr="008B67E3">
          <w:t>mission critical traffic.</w:t>
        </w:r>
      </w:ins>
    </w:p>
    <w:p w14:paraId="29B0DAE3" w14:textId="77777777" w:rsidR="007823C8" w:rsidRDefault="007823C8" w:rsidP="007823C8">
      <w:pPr>
        <w:rPr>
          <w:ins w:id="100" w:author="Jack Nasielski" w:date="2015-11-19T16:45:00Z"/>
        </w:rPr>
      </w:pPr>
      <w:ins w:id="101" w:author="Jack Nasielski" w:date="2015-11-19T16:45:00Z">
        <w:r w:rsidRPr="008B67E3">
          <w:t xml:space="preserve">The </w:t>
        </w:r>
        <w:r w:rsidRPr="008B67E3">
          <w:rPr>
            <w:rFonts w:eastAsiaTheme="minorEastAsia"/>
            <w:lang w:eastAsia="zh-CN"/>
          </w:rPr>
          <w:t>3GPP</w:t>
        </w:r>
        <w:r w:rsidRPr="008B67E3">
          <w:t xml:space="preserve"> system shall support improved reliability and latency as defined in table 5.</w:t>
        </w:r>
        <w:r>
          <w:t>x</w:t>
        </w:r>
        <w:r w:rsidRPr="008B67E3">
          <w:t>.</w:t>
        </w:r>
        <w:r>
          <w:t>x</w:t>
        </w:r>
        <w:r w:rsidRPr="008B67E3">
          <w:t>.</w:t>
        </w:r>
      </w:ins>
    </w:p>
    <w:p w14:paraId="00C9F52F" w14:textId="77777777" w:rsidR="007823C8" w:rsidRDefault="007823C8" w:rsidP="007823C8">
      <w:pPr>
        <w:rPr>
          <w:ins w:id="102" w:author="Jack Nasielski" w:date="2015-11-19T16:45:00Z"/>
        </w:rPr>
      </w:pPr>
      <w:ins w:id="103" w:author="Jack Nasielski" w:date="2015-11-19T16:45:00Z">
        <w:r>
          <w:t>Subject to regional regulatory requirements, the 3GPP system shall support a mechanism to provide end-to-end integrity and confidentiality protection for user data,</w:t>
        </w:r>
      </w:ins>
    </w:p>
    <w:p w14:paraId="5ECFC0D2" w14:textId="77777777" w:rsidR="007823C8" w:rsidRPr="002840D8" w:rsidRDefault="007823C8" w:rsidP="007823C8">
      <w:pPr>
        <w:rPr>
          <w:ins w:id="104" w:author="Jack Nasielski" w:date="2015-11-19T16:45:00Z"/>
        </w:rPr>
      </w:pPr>
      <w:ins w:id="105" w:author="Jack Nasielski" w:date="2015-11-19T16:45:00Z">
        <w:r w:rsidRPr="002840D8">
          <w:t>The 3GPP system shall provide significant improvements in end-to-end latency, ubiquity, security, and availability/reliability compared to UMTS/EPS/Wi</w:t>
        </w:r>
        <w:r>
          <w:t>-</w:t>
        </w:r>
        <w:r w:rsidRPr="002840D8">
          <w:t>Fi.</w:t>
        </w:r>
      </w:ins>
    </w:p>
    <w:p w14:paraId="632533B2" w14:textId="77777777" w:rsidR="007823C8" w:rsidRPr="008B67E3" w:rsidRDefault="007823C8" w:rsidP="007823C8">
      <w:pPr>
        <w:rPr>
          <w:ins w:id="106" w:author="Jack Nasielski" w:date="2015-11-19T16:45:00Z"/>
        </w:rPr>
      </w:pPr>
    </w:p>
    <w:p w14:paraId="2131AE45" w14:textId="77777777" w:rsidR="007823C8" w:rsidRDefault="007823C8" w:rsidP="007823C8"/>
    <w:p w14:paraId="09F7621D" w14:textId="77777777" w:rsidR="007823C8" w:rsidRDefault="007823C8" w:rsidP="007823C8"/>
    <w:p w14:paraId="727BAC3A" w14:textId="77777777" w:rsidR="007823C8" w:rsidRDefault="007823C8" w:rsidP="007823C8">
      <w:pPr>
        <w:jc w:val="center"/>
      </w:pPr>
      <w:r w:rsidRPr="00AD5D38">
        <w:rPr>
          <w:highlight w:val="yellow"/>
        </w:rPr>
        <w:t>--- END NEW CLAUSE ---</w:t>
      </w:r>
    </w:p>
    <w:p w14:paraId="0D8B2808" w14:textId="77777777" w:rsidR="007823C8" w:rsidRDefault="007823C8" w:rsidP="007823C8"/>
    <w:p w14:paraId="2E8B713B" w14:textId="77777777" w:rsidR="007823C8" w:rsidRDefault="007823C8" w:rsidP="007823C8"/>
    <w:p w14:paraId="595ABC03" w14:textId="77777777" w:rsidR="00FB412B" w:rsidRDefault="00FB412B" w:rsidP="00A45CBF"/>
    <w:sectPr w:rsidR="00FB412B" w:rsidSect="00A45CBF">
      <w:headerReference w:type="defaul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D49CF" w14:textId="77777777" w:rsidR="00655495" w:rsidRDefault="00655495" w:rsidP="00900996">
      <w:r>
        <w:separator/>
      </w:r>
    </w:p>
  </w:endnote>
  <w:endnote w:type="continuationSeparator" w:id="0">
    <w:p w14:paraId="249CA878" w14:textId="77777777" w:rsidR="00655495" w:rsidRDefault="00655495" w:rsidP="009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E910F" w14:textId="77777777" w:rsidR="00655495" w:rsidRDefault="00655495" w:rsidP="00900996">
      <w:r>
        <w:separator/>
      </w:r>
    </w:p>
  </w:footnote>
  <w:footnote w:type="continuationSeparator" w:id="0">
    <w:p w14:paraId="24F2818D" w14:textId="77777777" w:rsidR="00655495" w:rsidRDefault="00655495" w:rsidP="0090099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E2375" w14:textId="77777777"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7565F0"/>
    <w:multiLevelType w:val="hybridMultilevel"/>
    <w:tmpl w:val="D86433F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2F28E1"/>
    <w:multiLevelType w:val="hybridMultilevel"/>
    <w:tmpl w:val="EBCCA0D6"/>
    <w:lvl w:ilvl="0" w:tplc="7A1C0A0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9"/>
  </w:num>
  <w:num w:numId="14">
    <w:abstractNumId w:val="10"/>
  </w:num>
  <w:num w:numId="1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63DAA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A0"/>
    <w:rsid w:val="000B52F5"/>
    <w:rsid w:val="000B579A"/>
    <w:rsid w:val="000B5AFD"/>
    <w:rsid w:val="000B7370"/>
    <w:rsid w:val="000C014F"/>
    <w:rsid w:val="000C4E37"/>
    <w:rsid w:val="000C5044"/>
    <w:rsid w:val="000C64B3"/>
    <w:rsid w:val="000D01B2"/>
    <w:rsid w:val="000D1022"/>
    <w:rsid w:val="000D382E"/>
    <w:rsid w:val="000D4BDD"/>
    <w:rsid w:val="000D4C21"/>
    <w:rsid w:val="000D60A4"/>
    <w:rsid w:val="000D71CB"/>
    <w:rsid w:val="000D79FE"/>
    <w:rsid w:val="000E260D"/>
    <w:rsid w:val="000E65F3"/>
    <w:rsid w:val="000F295A"/>
    <w:rsid w:val="000F296C"/>
    <w:rsid w:val="000F5B38"/>
    <w:rsid w:val="0010172A"/>
    <w:rsid w:val="00104151"/>
    <w:rsid w:val="001053D6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80107"/>
    <w:rsid w:val="00183621"/>
    <w:rsid w:val="00185CBC"/>
    <w:rsid w:val="00191741"/>
    <w:rsid w:val="0019372C"/>
    <w:rsid w:val="00194C66"/>
    <w:rsid w:val="001953D1"/>
    <w:rsid w:val="00195E67"/>
    <w:rsid w:val="001A4647"/>
    <w:rsid w:val="001A5EEE"/>
    <w:rsid w:val="001B0982"/>
    <w:rsid w:val="001B461C"/>
    <w:rsid w:val="001C04FF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7359"/>
    <w:rsid w:val="001F7F37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61949"/>
    <w:rsid w:val="00261A96"/>
    <w:rsid w:val="00267172"/>
    <w:rsid w:val="0027287E"/>
    <w:rsid w:val="00273232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042E"/>
    <w:rsid w:val="00335318"/>
    <w:rsid w:val="00340530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5E6"/>
    <w:rsid w:val="003A20A8"/>
    <w:rsid w:val="003A2602"/>
    <w:rsid w:val="003A606E"/>
    <w:rsid w:val="003A6BE6"/>
    <w:rsid w:val="003B42AA"/>
    <w:rsid w:val="003B609D"/>
    <w:rsid w:val="003B612F"/>
    <w:rsid w:val="003B61EC"/>
    <w:rsid w:val="003C14C7"/>
    <w:rsid w:val="003C4326"/>
    <w:rsid w:val="003C7410"/>
    <w:rsid w:val="003D1837"/>
    <w:rsid w:val="003D2957"/>
    <w:rsid w:val="003D3A1A"/>
    <w:rsid w:val="003D73FB"/>
    <w:rsid w:val="003D7981"/>
    <w:rsid w:val="003E468C"/>
    <w:rsid w:val="003E767B"/>
    <w:rsid w:val="003F02EF"/>
    <w:rsid w:val="003F1BFE"/>
    <w:rsid w:val="00404794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793A"/>
    <w:rsid w:val="0044190E"/>
    <w:rsid w:val="00446954"/>
    <w:rsid w:val="004532B3"/>
    <w:rsid w:val="0045332A"/>
    <w:rsid w:val="0045537C"/>
    <w:rsid w:val="00455447"/>
    <w:rsid w:val="004563B3"/>
    <w:rsid w:val="004617B2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3D5F"/>
    <w:rsid w:val="00517F98"/>
    <w:rsid w:val="0052645D"/>
    <w:rsid w:val="00527890"/>
    <w:rsid w:val="00530E7F"/>
    <w:rsid w:val="00534129"/>
    <w:rsid w:val="00541193"/>
    <w:rsid w:val="00541787"/>
    <w:rsid w:val="00541925"/>
    <w:rsid w:val="00543235"/>
    <w:rsid w:val="00551668"/>
    <w:rsid w:val="00553BBE"/>
    <w:rsid w:val="00556BEB"/>
    <w:rsid w:val="00564889"/>
    <w:rsid w:val="005651D4"/>
    <w:rsid w:val="0056716C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6037BE"/>
    <w:rsid w:val="006044E7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35E"/>
    <w:rsid w:val="00634EB1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860"/>
    <w:rsid w:val="0067656C"/>
    <w:rsid w:val="00682C08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6046"/>
    <w:rsid w:val="006D160B"/>
    <w:rsid w:val="006D1CEC"/>
    <w:rsid w:val="006D397C"/>
    <w:rsid w:val="006E2650"/>
    <w:rsid w:val="006E56EE"/>
    <w:rsid w:val="006E6D89"/>
    <w:rsid w:val="006E7896"/>
    <w:rsid w:val="006F1148"/>
    <w:rsid w:val="006F7987"/>
    <w:rsid w:val="00702408"/>
    <w:rsid w:val="007024F8"/>
    <w:rsid w:val="007039E6"/>
    <w:rsid w:val="007163B4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70D89"/>
    <w:rsid w:val="0077351E"/>
    <w:rsid w:val="007823C8"/>
    <w:rsid w:val="00786388"/>
    <w:rsid w:val="00791772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3578"/>
    <w:rsid w:val="0085412C"/>
    <w:rsid w:val="008626F0"/>
    <w:rsid w:val="00873B92"/>
    <w:rsid w:val="00873C4A"/>
    <w:rsid w:val="0087567E"/>
    <w:rsid w:val="00876C76"/>
    <w:rsid w:val="00877C18"/>
    <w:rsid w:val="008800BB"/>
    <w:rsid w:val="0088255C"/>
    <w:rsid w:val="0088493E"/>
    <w:rsid w:val="00885370"/>
    <w:rsid w:val="00890A6C"/>
    <w:rsid w:val="0089183A"/>
    <w:rsid w:val="008A3ED6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387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0996"/>
    <w:rsid w:val="00900F69"/>
    <w:rsid w:val="0090109A"/>
    <w:rsid w:val="009016B9"/>
    <w:rsid w:val="00902C55"/>
    <w:rsid w:val="00905E77"/>
    <w:rsid w:val="009061A9"/>
    <w:rsid w:val="00917315"/>
    <w:rsid w:val="00920B28"/>
    <w:rsid w:val="00920F3B"/>
    <w:rsid w:val="00921580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236C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5C73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D0C0B"/>
    <w:rsid w:val="009D1571"/>
    <w:rsid w:val="009D1F41"/>
    <w:rsid w:val="009D1F94"/>
    <w:rsid w:val="009D207E"/>
    <w:rsid w:val="009D2D82"/>
    <w:rsid w:val="009D585E"/>
    <w:rsid w:val="009E1B0A"/>
    <w:rsid w:val="009E274E"/>
    <w:rsid w:val="009E41D1"/>
    <w:rsid w:val="009E6D7B"/>
    <w:rsid w:val="009E7B32"/>
    <w:rsid w:val="009F1A24"/>
    <w:rsid w:val="009F7B78"/>
    <w:rsid w:val="00A057EA"/>
    <w:rsid w:val="00A12566"/>
    <w:rsid w:val="00A12EAB"/>
    <w:rsid w:val="00A1658F"/>
    <w:rsid w:val="00A17457"/>
    <w:rsid w:val="00A25D9F"/>
    <w:rsid w:val="00A27EFC"/>
    <w:rsid w:val="00A36F97"/>
    <w:rsid w:val="00A37AF2"/>
    <w:rsid w:val="00A4038E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7D86"/>
    <w:rsid w:val="00AC0DF5"/>
    <w:rsid w:val="00AC1063"/>
    <w:rsid w:val="00AC4BDB"/>
    <w:rsid w:val="00AD0317"/>
    <w:rsid w:val="00AD508E"/>
    <w:rsid w:val="00AD573B"/>
    <w:rsid w:val="00AD5B49"/>
    <w:rsid w:val="00AD5D38"/>
    <w:rsid w:val="00AD7680"/>
    <w:rsid w:val="00AE04BB"/>
    <w:rsid w:val="00AE2FD4"/>
    <w:rsid w:val="00AF5B15"/>
    <w:rsid w:val="00B004F3"/>
    <w:rsid w:val="00B03C5C"/>
    <w:rsid w:val="00B03D32"/>
    <w:rsid w:val="00B04972"/>
    <w:rsid w:val="00B04FAD"/>
    <w:rsid w:val="00B0744F"/>
    <w:rsid w:val="00B13B16"/>
    <w:rsid w:val="00B1727B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502F3"/>
    <w:rsid w:val="00B50D95"/>
    <w:rsid w:val="00B51266"/>
    <w:rsid w:val="00B5247D"/>
    <w:rsid w:val="00B532F4"/>
    <w:rsid w:val="00B5344B"/>
    <w:rsid w:val="00B54DEA"/>
    <w:rsid w:val="00B66A35"/>
    <w:rsid w:val="00B70EBF"/>
    <w:rsid w:val="00B720C9"/>
    <w:rsid w:val="00B8046D"/>
    <w:rsid w:val="00B8418B"/>
    <w:rsid w:val="00B84B62"/>
    <w:rsid w:val="00B87B29"/>
    <w:rsid w:val="00B9451F"/>
    <w:rsid w:val="00B95DE3"/>
    <w:rsid w:val="00BA1C79"/>
    <w:rsid w:val="00BA7E31"/>
    <w:rsid w:val="00BB0020"/>
    <w:rsid w:val="00BB5E06"/>
    <w:rsid w:val="00BB7F21"/>
    <w:rsid w:val="00BC07E5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314A"/>
    <w:rsid w:val="00BF1AE9"/>
    <w:rsid w:val="00BF423D"/>
    <w:rsid w:val="00BF625B"/>
    <w:rsid w:val="00C03DF7"/>
    <w:rsid w:val="00C12294"/>
    <w:rsid w:val="00C14294"/>
    <w:rsid w:val="00C14B4E"/>
    <w:rsid w:val="00C161CE"/>
    <w:rsid w:val="00C21E57"/>
    <w:rsid w:val="00C22622"/>
    <w:rsid w:val="00C2305B"/>
    <w:rsid w:val="00C27173"/>
    <w:rsid w:val="00C30F9B"/>
    <w:rsid w:val="00C442F2"/>
    <w:rsid w:val="00C55AFD"/>
    <w:rsid w:val="00C60866"/>
    <w:rsid w:val="00C62347"/>
    <w:rsid w:val="00C71989"/>
    <w:rsid w:val="00C73B44"/>
    <w:rsid w:val="00C75A90"/>
    <w:rsid w:val="00C75C8E"/>
    <w:rsid w:val="00C770CB"/>
    <w:rsid w:val="00C772E0"/>
    <w:rsid w:val="00C80D20"/>
    <w:rsid w:val="00C810F6"/>
    <w:rsid w:val="00C81353"/>
    <w:rsid w:val="00C82058"/>
    <w:rsid w:val="00C82B9E"/>
    <w:rsid w:val="00C82D19"/>
    <w:rsid w:val="00C83DBF"/>
    <w:rsid w:val="00C84A3E"/>
    <w:rsid w:val="00C90C99"/>
    <w:rsid w:val="00C953CC"/>
    <w:rsid w:val="00C967DF"/>
    <w:rsid w:val="00CA1C7D"/>
    <w:rsid w:val="00CA58CA"/>
    <w:rsid w:val="00CB1AF9"/>
    <w:rsid w:val="00CB4F6E"/>
    <w:rsid w:val="00CB629B"/>
    <w:rsid w:val="00CC2721"/>
    <w:rsid w:val="00CC31BF"/>
    <w:rsid w:val="00CC7C1C"/>
    <w:rsid w:val="00CD2C95"/>
    <w:rsid w:val="00CE0337"/>
    <w:rsid w:val="00CE1533"/>
    <w:rsid w:val="00CE1842"/>
    <w:rsid w:val="00CE25A6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11EE6"/>
    <w:rsid w:val="00D13400"/>
    <w:rsid w:val="00D1484A"/>
    <w:rsid w:val="00D15099"/>
    <w:rsid w:val="00D216A2"/>
    <w:rsid w:val="00D260F4"/>
    <w:rsid w:val="00D26BCB"/>
    <w:rsid w:val="00D26C85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63F5"/>
    <w:rsid w:val="00DE6EA7"/>
    <w:rsid w:val="00DF1E25"/>
    <w:rsid w:val="00DF26F8"/>
    <w:rsid w:val="00DF3CC0"/>
    <w:rsid w:val="00DF5361"/>
    <w:rsid w:val="00E00809"/>
    <w:rsid w:val="00E014BC"/>
    <w:rsid w:val="00E04903"/>
    <w:rsid w:val="00E04DFC"/>
    <w:rsid w:val="00E055CD"/>
    <w:rsid w:val="00E109E7"/>
    <w:rsid w:val="00E165D9"/>
    <w:rsid w:val="00E17295"/>
    <w:rsid w:val="00E17D80"/>
    <w:rsid w:val="00E2078D"/>
    <w:rsid w:val="00E2311B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70B52"/>
    <w:rsid w:val="00E71537"/>
    <w:rsid w:val="00E8003C"/>
    <w:rsid w:val="00E81637"/>
    <w:rsid w:val="00E83B53"/>
    <w:rsid w:val="00E84792"/>
    <w:rsid w:val="00E85DBF"/>
    <w:rsid w:val="00E87CFF"/>
    <w:rsid w:val="00E927D6"/>
    <w:rsid w:val="00E95F32"/>
    <w:rsid w:val="00E9609C"/>
    <w:rsid w:val="00E97521"/>
    <w:rsid w:val="00EA06DA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55C"/>
    <w:rsid w:val="00F26DAE"/>
    <w:rsid w:val="00F27221"/>
    <w:rsid w:val="00F35AF7"/>
    <w:rsid w:val="00F42973"/>
    <w:rsid w:val="00F43191"/>
    <w:rsid w:val="00F448CB"/>
    <w:rsid w:val="00F4584A"/>
    <w:rsid w:val="00F46362"/>
    <w:rsid w:val="00F4676B"/>
    <w:rsid w:val="00F46E57"/>
    <w:rsid w:val="00F47D22"/>
    <w:rsid w:val="00F5192A"/>
    <w:rsid w:val="00F523B4"/>
    <w:rsid w:val="00F52AD1"/>
    <w:rsid w:val="00F5483F"/>
    <w:rsid w:val="00F55B67"/>
    <w:rsid w:val="00F607E6"/>
    <w:rsid w:val="00F613B4"/>
    <w:rsid w:val="00F6380F"/>
    <w:rsid w:val="00F71E5A"/>
    <w:rsid w:val="00F72623"/>
    <w:rsid w:val="00F73828"/>
    <w:rsid w:val="00F73B90"/>
    <w:rsid w:val="00F7786A"/>
    <w:rsid w:val="00F80B6C"/>
    <w:rsid w:val="00F86F62"/>
    <w:rsid w:val="00F90560"/>
    <w:rsid w:val="00F90BA4"/>
    <w:rsid w:val="00F94C6E"/>
    <w:rsid w:val="00F96289"/>
    <w:rsid w:val="00FA5284"/>
    <w:rsid w:val="00FA6BF7"/>
    <w:rsid w:val="00FB412B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5D0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header" Target="head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microsoft.com/office/2007/relationships/stylesWithEffects" Target="stylesWithEffects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uz-Cyrl-UZ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uz-Cyrl-UZ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uz-Cyrl-UZ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uz-Cyrl-UZ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uz-Cyrl-UZ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1A012E-CB2E-3740-BCF4-483BABA07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616</Words>
  <Characters>3513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Automotive: Cooperative Driving Automation</vt:lpstr>
    </vt:vector>
  </TitlesOfParts>
  <Company>ETSI Secretariat</Company>
  <LinksUpToDate>false</LinksUpToDate>
  <CharactersWithSpaces>4121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Automotive: Cooperative Driving Automation</dc:title>
  <dc:creator>Alain Sultan</dc:creator>
  <cp:lastModifiedBy>Jack Nasielski</cp:lastModifiedBy>
  <cp:revision>6</cp:revision>
  <cp:lastPrinted>2015-06-09T19:45:00Z</cp:lastPrinted>
  <dcterms:created xsi:type="dcterms:W3CDTF">2015-11-20T00:38:00Z</dcterms:created>
  <dcterms:modified xsi:type="dcterms:W3CDTF">2015-11-20T00:52:00Z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sflag">
    <vt:lpwstr>1442742401</vt:lpwstr>
  </property>
  <property fmtid="{D5CDD505-2E9C-101B-9397-08002B2CF9AE}" pid="7" name="_AdHocReviewCycleID">
    <vt:i4>-387889044</vt:i4>
  </property>
  <property fmtid="{D5CDD505-2E9C-101B-9397-08002B2CF9AE}" pid="8" name="_EmailSubject">
    <vt:lpwstr>2nd Iteration New SMARTER Sensor Sharing Use Case</vt:lpwstr>
  </property>
  <property fmtid="{D5CDD505-2E9C-101B-9397-08002B2CF9AE}" pid="9" name="_AuthorEmail">
    <vt:lpwstr>jmisener@qti.qualcomm.com</vt:lpwstr>
  </property>
  <property fmtid="{D5CDD505-2E9C-101B-9397-08002B2CF9AE}" pid="10" name="_AuthorEmailDisplayName">
    <vt:lpwstr>Misener, Jim</vt:lpwstr>
  </property>
  <property fmtid="{D5CDD505-2E9C-101B-9397-08002B2CF9AE}" pid="11" name="_ReviewingToolsShownOnce">
    <vt:lpwstr/>
  </property>
</Properties>
</file>